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16E6374A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BA6E7C" w:rsidRPr="00BA6E7C">
        <w:rPr>
          <w:b/>
          <w:i/>
          <w:noProof/>
          <w:sz w:val="28"/>
        </w:rPr>
        <w:t>S5-242728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D6F366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30107E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A54490" w:rsidR="001E41F3" w:rsidRPr="006E43DD" w:rsidRDefault="00186541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1E0E9A">
              <w:rPr>
                <w:b/>
                <w:sz w:val="28"/>
              </w:rPr>
              <w:t>527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40EEB32" w:rsidR="001E41F3" w:rsidRPr="006958F1" w:rsidRDefault="00231002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6791C67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0107E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8B4BD2" w:rsidRPr="008B4BD2">
              <w:rPr>
                <w:lang w:eastAsia="zh-CN"/>
              </w:rPr>
              <w:t>Change Inter-CHF information to be generic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66AC801" w:rsidR="001E41F3" w:rsidRPr="006958F1" w:rsidRDefault="00BA6E7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TEI18, </w:t>
            </w:r>
            <w:r w:rsidR="004A30AC"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C24527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864F6E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332E8" w14:textId="57DB5B5E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Release 18, there are two </w:t>
            </w:r>
            <w:r w:rsidR="004A30AC">
              <w:rPr>
                <w:rFonts w:cs="Arial"/>
              </w:rPr>
              <w:t xml:space="preserve">charging service </w:t>
            </w:r>
            <w:r>
              <w:rPr>
                <w:rFonts w:cs="Arial"/>
              </w:rPr>
              <w:t xml:space="preserve">reference points introduced for the interaction between two CHFs. </w:t>
            </w:r>
          </w:p>
          <w:p w14:paraId="04A8F053" w14:textId="77777777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- N107 is used between V-CHF and H-CHF for LBO roaming charging (CHRACHF). </w:t>
            </w:r>
          </w:p>
          <w:p w14:paraId="78247FF8" w14:textId="66630E93" w:rsidR="0036300B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- N108 is used between C-CHF and B-CHF for business charging</w:t>
            </w:r>
            <w:r w:rsidR="004A30AC">
              <w:rPr>
                <w:rFonts w:cs="Arial"/>
              </w:rPr>
              <w:t xml:space="preserve"> (B2B_CH)</w:t>
            </w:r>
            <w:r>
              <w:rPr>
                <w:rFonts w:cs="Arial"/>
              </w:rPr>
              <w:t xml:space="preserve">. e.g. </w:t>
            </w:r>
            <w:r>
              <w:rPr>
                <w:lang w:eastAsia="zh-CN"/>
              </w:rPr>
              <w:t>Network Slice (</w:t>
            </w:r>
            <w:r w:rsidRPr="00D54812">
              <w:rPr>
                <w:lang w:eastAsia="zh-CN"/>
              </w:rPr>
              <w:t>NETSLICE_CH_Ph2</w:t>
            </w:r>
            <w:r>
              <w:rPr>
                <w:lang w:eastAsia="zh-CN"/>
              </w:rPr>
              <w:t>) and TSN (</w:t>
            </w:r>
            <w:r w:rsidRPr="00D54812">
              <w:rPr>
                <w:lang w:eastAsia="zh-CN"/>
              </w:rPr>
              <w:t>TSN_CH</w:t>
            </w:r>
            <w:r>
              <w:rPr>
                <w:lang w:eastAsia="zh-CN"/>
              </w:rPr>
              <w:t>).</w:t>
            </w:r>
          </w:p>
          <w:p w14:paraId="1A19BC64" w14:textId="685CFDA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</w:p>
          <w:p w14:paraId="527CBC46" w14:textId="67F38A5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5G data connectivity charging, both LBO roaming charging and business charging </w:t>
            </w:r>
            <w:r w:rsidR="004A30AC">
              <w:rPr>
                <w:rFonts w:cs="Arial"/>
              </w:rPr>
              <w:t>(</w:t>
            </w:r>
            <w:r>
              <w:rPr>
                <w:rFonts w:cs="Arial"/>
              </w:rPr>
              <w:t>per network slice or per TSN bridge</w:t>
            </w:r>
            <w:r w:rsidR="004A30AC">
              <w:rPr>
                <w:rFonts w:cs="Arial"/>
              </w:rPr>
              <w:t xml:space="preserve">) </w:t>
            </w:r>
            <w:r>
              <w:rPr>
                <w:rFonts w:cs="Arial"/>
              </w:rPr>
              <w:t>are supported.</w:t>
            </w:r>
          </w:p>
          <w:p w14:paraId="15C866D0" w14:textId="77777777" w:rsidR="004A30AC" w:rsidRDefault="004A30AC" w:rsidP="00087499">
            <w:pPr>
              <w:pStyle w:val="CRCoverPage"/>
              <w:spacing w:after="0"/>
              <w:rPr>
                <w:rFonts w:cs="Arial"/>
              </w:rPr>
            </w:pPr>
          </w:p>
          <w:p w14:paraId="6B38A160" w14:textId="77777777" w:rsidR="00D54812" w:rsidRDefault="004A30AC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8B4BD2">
              <w:rPr>
                <w:rFonts w:cs="Arial"/>
              </w:rPr>
              <w:t xml:space="preserve"> inter-CHF information </w:t>
            </w:r>
            <w:r>
              <w:rPr>
                <w:rFonts w:cs="Arial"/>
              </w:rPr>
              <w:t xml:space="preserve">can be generic to </w:t>
            </w:r>
            <w:r w:rsidR="00D41339">
              <w:rPr>
                <w:rFonts w:cs="Arial"/>
              </w:rPr>
              <w:t>also support the business charging scenarios</w:t>
            </w:r>
            <w:r w:rsidR="008B4BD2">
              <w:rPr>
                <w:rFonts w:cs="Arial"/>
              </w:rPr>
              <w:t>.</w:t>
            </w:r>
          </w:p>
          <w:p w14:paraId="1EFD33FD" w14:textId="77777777" w:rsidR="007621DE" w:rsidRDefault="007621DE" w:rsidP="00087499">
            <w:pPr>
              <w:pStyle w:val="CRCoverPage"/>
              <w:spacing w:after="0"/>
              <w:rPr>
                <w:rFonts w:cs="Arial"/>
              </w:rPr>
            </w:pPr>
          </w:p>
          <w:p w14:paraId="22D8DBEF" w14:textId="516884AA" w:rsidR="007621DE" w:rsidRPr="008B4BD2" w:rsidRDefault="007621DE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addition, when inter CHF interaction is supported, </w:t>
            </w:r>
            <w:r>
              <w:rPr>
                <w:lang w:bidi="ar-IQ"/>
              </w:rPr>
              <w:t>the source of Charging Data Request may be either SMF or CHF (i.e. C-CHF or V-CHF), and destination of Charging Data Response may also be a CHF (i.e. C-CHF or V-CHF). This should be clarified.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1368C" w14:textId="51247246" w:rsidR="007621DE" w:rsidRDefault="007621DE" w:rsidP="00087499">
            <w:pPr>
              <w:pStyle w:val="CRCoverPage"/>
              <w:spacing w:after="0"/>
              <w:rPr>
                <w:lang w:bidi="ar-IQ"/>
              </w:rPr>
            </w:pPr>
            <w:r>
              <w:rPr>
                <w:lang w:bidi="ar-IQ"/>
              </w:rPr>
              <w:t xml:space="preserve">1. Add CHF to the source of Charging Data Request, and destination of Charging Data Response, in </w:t>
            </w:r>
            <w:r w:rsidRPr="00424394">
              <w:rPr>
                <w:lang w:bidi="ar-IQ"/>
              </w:rPr>
              <w:t>Table 6.1.1.1.1</w:t>
            </w:r>
            <w:r>
              <w:rPr>
                <w:lang w:bidi="ar-IQ"/>
              </w:rPr>
              <w:t>.</w:t>
            </w:r>
          </w:p>
          <w:p w14:paraId="00877212" w14:textId="090A4336" w:rsidR="003F715E" w:rsidRDefault="007621DE" w:rsidP="00087499">
            <w:pPr>
              <w:pStyle w:val="CRCoverPage"/>
              <w:spacing w:after="0"/>
              <w:rPr>
                <w:rFonts w:eastAsia="MS Mincho"/>
              </w:rPr>
            </w:pPr>
            <w:r>
              <w:rPr>
                <w:lang w:bidi="ar-IQ"/>
              </w:rPr>
              <w:t>2</w:t>
            </w:r>
            <w:r w:rsidR="00553E42">
              <w:rPr>
                <w:lang w:bidi="ar-IQ"/>
              </w:rPr>
              <w:t xml:space="preserve">. </w:t>
            </w:r>
            <w:r w:rsidR="008B4BD2">
              <w:rPr>
                <w:lang w:bidi="ar-IQ"/>
              </w:rPr>
              <w:t>Clarify the applicability of the Inter-CHF Information IE</w:t>
            </w:r>
            <w:r w:rsidR="00B2283B">
              <w:rPr>
                <w:lang w:bidi="ar-IQ"/>
              </w:rPr>
              <w:t xml:space="preserve"> in</w:t>
            </w:r>
            <w:r w:rsidR="00B2283B">
              <w:rPr>
                <w:lang w:eastAsia="zh-CN"/>
              </w:rPr>
              <w:t xml:space="preserve"> </w:t>
            </w:r>
            <w:r w:rsidR="003F715E">
              <w:rPr>
                <w:lang w:eastAsia="zh-CN"/>
              </w:rPr>
              <w:t>Charging Data Request</w:t>
            </w:r>
            <w:r w:rsidR="008B4BD2">
              <w:rPr>
                <w:lang w:eastAsia="zh-CN"/>
              </w:rPr>
              <w:t xml:space="preserve"> and Response</w:t>
            </w:r>
            <w:r w:rsidR="003F715E">
              <w:rPr>
                <w:lang w:eastAsia="zh-CN"/>
              </w:rPr>
              <w:t xml:space="preserve">, </w:t>
            </w:r>
            <w:r w:rsidR="003F715E" w:rsidRPr="00424394">
              <w:rPr>
                <w:lang w:bidi="ar-IQ"/>
              </w:rPr>
              <w:t>Table 6.1.</w:t>
            </w:r>
            <w:r w:rsidR="003F715E" w:rsidRPr="00424394">
              <w:rPr>
                <w:lang w:eastAsia="zh-CN" w:bidi="ar-IQ"/>
              </w:rPr>
              <w:t>1</w:t>
            </w:r>
            <w:r w:rsidR="003F715E" w:rsidRPr="00424394">
              <w:rPr>
                <w:lang w:bidi="ar-IQ"/>
              </w:rPr>
              <w:t>.2</w:t>
            </w:r>
            <w:r w:rsidR="003F715E" w:rsidRPr="00424394">
              <w:rPr>
                <w:lang w:eastAsia="zh-CN" w:bidi="ar-IQ"/>
              </w:rPr>
              <w:t>.1</w:t>
            </w:r>
            <w:r w:rsidR="003F715E">
              <w:rPr>
                <w:lang w:eastAsia="zh-CN" w:bidi="ar-IQ"/>
              </w:rPr>
              <w:t xml:space="preserve"> and </w:t>
            </w:r>
            <w:r w:rsidR="003F715E">
              <w:rPr>
                <w:rFonts w:eastAsia="MS Mincho"/>
              </w:rPr>
              <w:t>Table 6.2.</w:t>
            </w:r>
            <w:r w:rsidR="003F715E">
              <w:rPr>
                <w:lang w:eastAsia="zh-CN"/>
              </w:rPr>
              <w:t>2</w:t>
            </w:r>
            <w:r w:rsidR="003F715E">
              <w:rPr>
                <w:rFonts w:eastAsia="MS Mincho"/>
              </w:rPr>
              <w:t>.1.</w:t>
            </w:r>
          </w:p>
          <w:p w14:paraId="5E452ADB" w14:textId="7E40CDDA" w:rsidR="003F715E" w:rsidRPr="001F1EAC" w:rsidRDefault="007621DE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bidi="ar-IQ"/>
              </w:rPr>
              <w:t>3</w:t>
            </w:r>
            <w:r w:rsidR="00553E42">
              <w:rPr>
                <w:lang w:bidi="ar-IQ"/>
              </w:rPr>
              <w:t xml:space="preserve">. </w:t>
            </w:r>
            <w:r w:rsidR="004A30AC">
              <w:rPr>
                <w:lang w:bidi="ar-IQ"/>
              </w:rPr>
              <w:t>Expand the definition of Inter-CHF Information, covering the case when C-CHF has connection to B-CHF</w:t>
            </w:r>
            <w:r w:rsidR="009D317D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7D7BB9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A30AC">
              <w:rPr>
                <w:lang w:eastAsia="zh-CN"/>
              </w:rPr>
              <w:t>inter-CHF information for N108 is undefined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1D67D1" w:rsidR="006E7B97" w:rsidRPr="006958F1" w:rsidRDefault="007621DE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6.1.1.1, </w:t>
            </w:r>
            <w:r w:rsidR="00E65809"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</w:t>
            </w:r>
            <w:r w:rsidR="00735CCB">
              <w:rPr>
                <w:noProof/>
                <w:lang w:eastAsia="zh-CN"/>
              </w:rPr>
              <w:t>6.1.</w:t>
            </w:r>
            <w:r w:rsidR="00D41339">
              <w:rPr>
                <w:noProof/>
                <w:lang w:eastAsia="zh-CN"/>
              </w:rPr>
              <w:t>1</w:t>
            </w:r>
            <w:r w:rsidR="00735CCB">
              <w:rPr>
                <w:noProof/>
                <w:lang w:eastAsia="zh-CN"/>
              </w:rPr>
              <w:t>.</w:t>
            </w:r>
            <w:r w:rsidR="00D41339">
              <w:rPr>
                <w:noProof/>
                <w:lang w:eastAsia="zh-CN"/>
              </w:rPr>
              <w:t>3</w:t>
            </w:r>
            <w:r w:rsidR="00735CCB">
              <w:rPr>
                <w:noProof/>
                <w:lang w:eastAsia="zh-CN"/>
              </w:rPr>
              <w:t xml:space="preserve">, </w:t>
            </w:r>
            <w:r w:rsidR="00775271">
              <w:rPr>
                <w:noProof/>
                <w:lang w:eastAsia="zh-CN"/>
              </w:rPr>
              <w:t>6.2.</w:t>
            </w:r>
            <w:r w:rsidR="00D41339">
              <w:rPr>
                <w:noProof/>
                <w:lang w:eastAsia="zh-CN"/>
              </w:rPr>
              <w:t>1.6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3D8A4E2" w:rsidR="003D2C66" w:rsidRPr="006958F1" w:rsidRDefault="004630AC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0DE35F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B9D517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>TS</w:t>
            </w:r>
            <w:r w:rsidR="004630AC">
              <w:t xml:space="preserve"> 32.291</w:t>
            </w:r>
            <w:r w:rsidRPr="006958F1">
              <w:t xml:space="preserve"> CR </w:t>
            </w:r>
            <w:r w:rsidR="007D3B18">
              <w:t>0563</w:t>
            </w:r>
            <w:r w:rsidRPr="006958F1">
              <w:t xml:space="preserve">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46DF85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D7A9017" w:rsidR="003D2C66" w:rsidRPr="006958F1" w:rsidRDefault="003D2C66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5217C25" w14:textId="77777777" w:rsidR="009E1AA7" w:rsidRPr="00424394" w:rsidRDefault="009E1AA7" w:rsidP="009E1AA7">
      <w:pPr>
        <w:pStyle w:val="40"/>
        <w:rPr>
          <w:lang w:eastAsia="zh-CN"/>
        </w:rPr>
      </w:pPr>
      <w:bookmarkStart w:id="5" w:name="_Toc20205543"/>
      <w:bookmarkStart w:id="6" w:name="_Toc27579526"/>
      <w:bookmarkStart w:id="7" w:name="_Toc36045482"/>
      <w:bookmarkStart w:id="8" w:name="_Toc36049362"/>
      <w:bookmarkStart w:id="9" w:name="_Toc36112581"/>
      <w:bookmarkStart w:id="10" w:name="_Toc44664339"/>
      <w:bookmarkStart w:id="11" w:name="_Toc44928796"/>
      <w:bookmarkStart w:id="12" w:name="_Toc44928986"/>
      <w:bookmarkStart w:id="13" w:name="_Toc51859693"/>
      <w:bookmarkStart w:id="14" w:name="_Toc58598848"/>
      <w:bookmarkStart w:id="15" w:name="_Toc163043097"/>
      <w:bookmarkStart w:id="16" w:name="_Toc163043098"/>
      <w:bookmarkStart w:id="17" w:name="_Toc20205544"/>
      <w:bookmarkStart w:id="18" w:name="_Toc27579527"/>
      <w:bookmarkStart w:id="19" w:name="_Toc36045483"/>
      <w:bookmarkStart w:id="20" w:name="_Toc36049363"/>
      <w:bookmarkStart w:id="21" w:name="_Toc36112582"/>
      <w:bookmarkStart w:id="22" w:name="_Toc44664340"/>
      <w:bookmarkStart w:id="23" w:name="_Toc44928797"/>
      <w:bookmarkStart w:id="24" w:name="_Toc44928987"/>
      <w:bookmarkStart w:id="25" w:name="_Toc51859694"/>
      <w:bookmarkStart w:id="26" w:name="_Toc58598849"/>
      <w:bookmarkStart w:id="27" w:name="_Toc155873580"/>
      <w:bookmarkStart w:id="28" w:name="_Toc20212988"/>
      <w:bookmarkStart w:id="29" w:name="_Toc27668403"/>
      <w:bookmarkStart w:id="30" w:name="_Toc44668304"/>
      <w:bookmarkStart w:id="31" w:name="_Toc58836864"/>
      <w:bookmarkStart w:id="32" w:name="_Toc58837871"/>
      <w:bookmarkStart w:id="33" w:name="_Toc90628291"/>
      <w:bookmarkStart w:id="34" w:name="_Hlk162268132"/>
      <w:r w:rsidRPr="00424394">
        <w:t>6.1.1</w:t>
      </w:r>
      <w:r w:rsidRPr="00424394">
        <w:rPr>
          <w:lang w:eastAsia="zh-CN"/>
        </w:rPr>
        <w:t>.1</w:t>
      </w:r>
      <w:r w:rsidRPr="00424394">
        <w:rPr>
          <w:lang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0A4606C" w14:textId="77777777" w:rsidR="009E1AA7" w:rsidRPr="00424394" w:rsidRDefault="009E1AA7" w:rsidP="009E1AA7">
      <w:r w:rsidRPr="00424394">
        <w:t xml:space="preserve">The Charging Data Request and Charging Data Response are specified in </w:t>
      </w:r>
      <w:r w:rsidRPr="001B69A8">
        <w:t>TS</w:t>
      </w:r>
      <w:r w:rsidRPr="00424394">
        <w:t xml:space="preserve"> 32.290 [57] and include charging information. The Charging Data Request can be of type [Initial, Update, Termination]. </w:t>
      </w:r>
    </w:p>
    <w:p w14:paraId="7D13E5EC" w14:textId="77777777" w:rsidR="009E1AA7" w:rsidRPr="00424394" w:rsidRDefault="009E1AA7" w:rsidP="009E1AA7">
      <w:pPr>
        <w:rPr>
          <w:lang w:bidi="ar-IQ"/>
        </w:rPr>
      </w:pPr>
      <w:r w:rsidRPr="00424394">
        <w:rPr>
          <w:lang w:bidi="ar-IQ"/>
        </w:rPr>
        <w:t>Table 6.1.1.1.1 describes the use of these messages for converged charging.</w:t>
      </w:r>
    </w:p>
    <w:p w14:paraId="7F689501" w14:textId="77777777" w:rsidR="009E1AA7" w:rsidRPr="00424394" w:rsidRDefault="009E1AA7" w:rsidP="009E1AA7">
      <w:pPr>
        <w:pStyle w:val="TH"/>
        <w:rPr>
          <w:lang w:bidi="ar-IQ"/>
        </w:rPr>
      </w:pPr>
      <w:r w:rsidRPr="00424394">
        <w:rPr>
          <w:lang w:bidi="ar-IQ"/>
        </w:rPr>
        <w:t xml:space="preserve">Table 6.1.1.1.1: Converged charging messages reference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9E1AA7" w:rsidRPr="00424394" w14:paraId="135E1F6B" w14:textId="77777777" w:rsidTr="008A098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A293462" w14:textId="77777777" w:rsidR="009E1AA7" w:rsidRPr="00424394" w:rsidRDefault="009E1AA7" w:rsidP="008A09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49CB7888" w14:textId="77777777" w:rsidR="009E1AA7" w:rsidRPr="00424394" w:rsidRDefault="009E1AA7" w:rsidP="008A09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1DDBC696" w14:textId="77777777" w:rsidR="009E1AA7" w:rsidRPr="00424394" w:rsidRDefault="009E1AA7" w:rsidP="008A098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 w:rsidRPr="00424394"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9E1AA7" w:rsidRPr="00424394" w14:paraId="39509F24" w14:textId="77777777" w:rsidTr="008A098D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04D2" w14:textId="77777777" w:rsidR="009E1AA7" w:rsidRPr="002F3ED2" w:rsidRDefault="009E1AA7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DA191" w14:textId="361F5C03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eastAsia="zh-CN" w:bidi="ar-IQ"/>
              </w:rPr>
              <w:t>SMF</w:t>
            </w:r>
            <w:ins w:id="35" w:author="Huawei-155" w:date="2024-05-10T17:20:00Z">
              <w:r>
                <w:rPr>
                  <w:lang w:eastAsia="zh-CN" w:bidi="ar-IQ"/>
                </w:rPr>
                <w:t>/CHF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BF0C6" w14:textId="77777777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CHF</w:t>
            </w:r>
          </w:p>
        </w:tc>
      </w:tr>
      <w:tr w:rsidR="009E1AA7" w:rsidRPr="00424394" w14:paraId="642DE286" w14:textId="77777777" w:rsidTr="008A098D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F4C" w14:textId="77777777" w:rsidR="009E1AA7" w:rsidRPr="002F3ED2" w:rsidRDefault="009E1AA7" w:rsidP="008A098D">
            <w:pPr>
              <w:pStyle w:val="TAL"/>
              <w:rPr>
                <w:lang w:bidi="ar-IQ"/>
              </w:rPr>
            </w:pPr>
            <w:r w:rsidRPr="002F3ED2"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FE192" w14:textId="77777777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D8B83" w14:textId="37D68205" w:rsidR="009E1AA7" w:rsidRPr="002F3ED2" w:rsidRDefault="009E1AA7" w:rsidP="008A098D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eastAsia="zh-CN" w:bidi="ar-IQ"/>
              </w:rPr>
              <w:t>SMF</w:t>
            </w:r>
            <w:ins w:id="36" w:author="Huawei-155" w:date="2024-05-10T17:20:00Z">
              <w:r>
                <w:rPr>
                  <w:lang w:eastAsia="zh-CN" w:bidi="ar-IQ"/>
                </w:rPr>
                <w:t>/CHF</w:t>
              </w:r>
            </w:ins>
          </w:p>
        </w:tc>
      </w:tr>
    </w:tbl>
    <w:p w14:paraId="4F5828E3" w14:textId="77777777" w:rsidR="009E1AA7" w:rsidRPr="00424394" w:rsidRDefault="009E1AA7" w:rsidP="009E1AA7"/>
    <w:p w14:paraId="04257020" w14:textId="77777777" w:rsidR="009E1AA7" w:rsidRPr="00424394" w:rsidRDefault="009E1AA7" w:rsidP="009E1AA7">
      <w:r w:rsidRPr="00424394">
        <w:t>The following clauses describe the different fields used in the Charging Data messages and t</w:t>
      </w:r>
      <w:r w:rsidRPr="00424394">
        <w:rPr>
          <w:lang w:bidi="ar-IQ"/>
        </w:rPr>
        <w:t>he c</w:t>
      </w:r>
      <w:r w:rsidRPr="00424394">
        <w:t xml:space="preserve">ategory in the tables is used according to the charging data configuration defined in clause 5.4 of </w:t>
      </w:r>
      <w:r w:rsidRPr="001B69A8">
        <w:t>TS</w:t>
      </w:r>
      <w:r w:rsidRPr="00424394">
        <w:t xml:space="preserve"> 32.240 [1].</w:t>
      </w:r>
    </w:p>
    <w:p w14:paraId="34146BCB" w14:textId="77777777" w:rsidR="009E1AA7" w:rsidRPr="00CA01A9" w:rsidRDefault="009E1AA7" w:rsidP="009E1A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AA7" w:rsidRPr="006958F1" w14:paraId="2F0423FD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780FD5" w14:textId="77777777" w:rsidR="009E1AA7" w:rsidRPr="006958F1" w:rsidRDefault="009E1AA7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7697E5D" w14:textId="77777777" w:rsidR="009E1AA7" w:rsidRPr="009E1AA7" w:rsidRDefault="009E1AA7" w:rsidP="009E1AA7">
      <w:pPr>
        <w:rPr>
          <w:lang w:bidi="ar-IQ"/>
        </w:rPr>
      </w:pPr>
    </w:p>
    <w:p w14:paraId="2A58C4F2" w14:textId="4EFA6197" w:rsidR="004960CF" w:rsidRPr="00424394" w:rsidRDefault="004960CF" w:rsidP="004960CF">
      <w:pPr>
        <w:pStyle w:val="40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lastRenderedPageBreak/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16"/>
    </w:p>
    <w:p w14:paraId="2A884504" w14:textId="77777777" w:rsidR="004960CF" w:rsidRPr="00424394" w:rsidRDefault="004960CF" w:rsidP="004960CF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48CC80C5" w14:textId="77777777" w:rsidR="004960CF" w:rsidRPr="00424394" w:rsidRDefault="004960CF" w:rsidP="004960C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4960CF" w:rsidRPr="00424394" w14:paraId="1F0D39D6" w14:textId="77777777" w:rsidTr="00D91F95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74E8FE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1B59E6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54AF88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DEF296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960CF" w:rsidRPr="00424394" w14:paraId="5133674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09C4F" w14:textId="77777777" w:rsidR="004960CF" w:rsidRPr="002F3ED2" w:rsidRDefault="004960CF" w:rsidP="00D91F9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96D2C" w14:textId="77777777" w:rsidR="004960CF" w:rsidRPr="002F3ED2" w:rsidRDefault="004960CF" w:rsidP="00D91F9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0F18" w14:textId="77777777" w:rsidR="004960CF" w:rsidRPr="002F3ED2" w:rsidRDefault="004960CF" w:rsidP="00D91F9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5EAF4" w14:textId="77777777" w:rsidR="004960CF" w:rsidRPr="002F3ED2" w:rsidRDefault="004960CF" w:rsidP="00D91F9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60CF" w:rsidRPr="00424394" w14:paraId="154BC59A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F2548" w14:textId="77777777" w:rsidR="004960CF" w:rsidRPr="002F3ED2" w:rsidRDefault="004960CF" w:rsidP="00D91F9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5FDFE" w14:textId="77777777" w:rsidR="004960CF" w:rsidRPr="002F3ED2" w:rsidRDefault="004960CF" w:rsidP="00D91F9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D403" w14:textId="77777777" w:rsidR="004960CF" w:rsidRPr="002F3ED2" w:rsidRDefault="004960CF" w:rsidP="00D91F9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B4FA8" w14:textId="77777777" w:rsidR="004960CF" w:rsidRDefault="004960CF" w:rsidP="00D91F95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40ABAE55" w14:textId="77777777" w:rsidR="004960CF" w:rsidRPr="002F3ED2" w:rsidRDefault="004960CF" w:rsidP="00D91F95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C44922" w:rsidRPr="00424394" w14:paraId="105682C0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AA16F" w14:textId="77777777" w:rsidR="00C44922" w:rsidRPr="002F3ED2" w:rsidRDefault="00C44922" w:rsidP="00C4492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FE501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54B8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EC56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362DF1" w14:paraId="1B233061" w14:textId="77777777" w:rsidTr="00D91F95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BB9E" w14:textId="77777777" w:rsidR="00C44922" w:rsidRPr="00F26B94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7B42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96B2B" w14:textId="77777777" w:rsidR="00C44922" w:rsidRPr="009160E5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2271" w14:textId="77777777" w:rsidR="00C44922" w:rsidRPr="009160E5" w:rsidRDefault="00C44922" w:rsidP="00C44922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44922" w:rsidRPr="00424394" w14:paraId="4D61BD3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3BF39" w14:textId="77777777" w:rsidR="00C44922" w:rsidRPr="002F3ED2" w:rsidRDefault="00C44922" w:rsidP="00C44922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BBA36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6E8E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4F542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1BA59B7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5CC50" w14:textId="77777777" w:rsidR="00C44922" w:rsidRPr="002F3ED2" w:rsidRDefault="00C44922" w:rsidP="00C44922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BFC45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9A96E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8393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509EEAB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9CE6A" w14:textId="77777777" w:rsidR="00C44922" w:rsidRPr="002F3ED2" w:rsidRDefault="00C44922" w:rsidP="00C44922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09C77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408B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C00FE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62967EF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2B2B" w14:textId="77777777" w:rsidR="00C44922" w:rsidRPr="002F3ED2" w:rsidRDefault="00C44922" w:rsidP="00C4492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15C5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F7DC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CB633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06ED4CB5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2C684" w14:textId="77777777" w:rsidR="00C44922" w:rsidRPr="002F3ED2" w:rsidRDefault="00C44922" w:rsidP="00C44922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6938B" w14:textId="77777777" w:rsidR="00C44922" w:rsidRPr="002F3ED2" w:rsidRDefault="00C44922" w:rsidP="00C4492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E9F4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A00CC" w14:textId="77777777" w:rsidR="00C44922" w:rsidRPr="002F3ED2" w:rsidRDefault="00C44922" w:rsidP="00C44922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2F3ED2" w14:paraId="46065D22" w14:textId="77777777" w:rsidTr="00D91F95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70E0" w14:textId="77777777" w:rsidR="00C44922" w:rsidRPr="002F3ED2" w:rsidRDefault="00C44922" w:rsidP="00C44922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3943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8ACA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96437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C44922" w:rsidRPr="00424394" w14:paraId="03332EA7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C24E" w14:textId="77777777" w:rsidR="00C44922" w:rsidRPr="002F3ED2" w:rsidRDefault="00C44922" w:rsidP="00C44922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2C30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F08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CEB0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567E5E45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61AE" w14:textId="77777777" w:rsidR="00C44922" w:rsidRDefault="00C44922" w:rsidP="00C44922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4614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2D07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557C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C44922" w:rsidRPr="00424394" w14:paraId="7593A38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7061" w14:textId="77777777" w:rsidR="00C44922" w:rsidRDefault="00C44922" w:rsidP="00C44922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27FC" w14:textId="77777777" w:rsidR="00C44922" w:rsidRDefault="00C44922" w:rsidP="00C4492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B3DC" w14:textId="77777777" w:rsidR="00C44922" w:rsidRDefault="00C44922" w:rsidP="00C4492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312" w14:textId="77777777" w:rsidR="00C44922" w:rsidRPr="006031ED" w:rsidRDefault="00C44922" w:rsidP="00C44922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C44922" w:rsidRPr="00362DF1" w14:paraId="0105C464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6A5FA" w14:textId="77777777" w:rsidR="00C44922" w:rsidRPr="000C14A6" w:rsidRDefault="00C44922" w:rsidP="00C44922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3992" w14:textId="77777777" w:rsidR="00C44922" w:rsidRPr="000C14A6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5009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E3360" w14:textId="77777777" w:rsidR="00C44922" w:rsidRPr="000C14A6" w:rsidRDefault="00C44922" w:rsidP="00C44922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44922" w:rsidRPr="00424394" w14:paraId="42D1858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BF3FD" w14:textId="77777777" w:rsidR="00C44922" w:rsidRPr="002F3ED2" w:rsidRDefault="00C44922" w:rsidP="00C44922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C0B93" w14:textId="77777777" w:rsidR="00C44922" w:rsidRPr="002F3ED2" w:rsidRDefault="00C44922" w:rsidP="00C4492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E376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716A1" w14:textId="77777777" w:rsidR="00C4492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7C7C2CD9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44922" w:rsidRPr="00362DF1" w14:paraId="6C565FD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C8041" w14:textId="77777777" w:rsidR="00C44922" w:rsidRPr="0081445A" w:rsidRDefault="00C44922" w:rsidP="00C44922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13340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FEFB" w14:textId="77777777" w:rsidR="00C44922" w:rsidRPr="005D12DE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D022" w14:textId="77777777" w:rsidR="00C44922" w:rsidRPr="005D12DE" w:rsidRDefault="00C44922" w:rsidP="00C4492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44922" w:rsidRPr="00362DF1" w14:paraId="1868C539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DEB4" w14:textId="77777777" w:rsidR="00C44922" w:rsidRPr="0081445A" w:rsidRDefault="00C44922" w:rsidP="00C44922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4806D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91B1" w14:textId="77777777" w:rsidR="00C44922" w:rsidRPr="005D12DE" w:rsidRDefault="00C44922" w:rsidP="00C4492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00B3" w14:textId="77777777" w:rsidR="00C44922" w:rsidRPr="005D12DE" w:rsidRDefault="00C44922" w:rsidP="00C4492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44922" w:rsidRPr="00362DF1" w14:paraId="1BEDF720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2C84B" w14:textId="77777777" w:rsidR="00C44922" w:rsidRPr="00CB2621" w:rsidRDefault="00C44922" w:rsidP="00C44922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A9BA6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DDD6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82CDC" w14:textId="77777777" w:rsidR="00C44922" w:rsidRPr="0081445A" w:rsidRDefault="00C44922" w:rsidP="00C44922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44922" w:rsidRPr="00362DF1" w14:paraId="5C4CA233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3C34" w14:textId="77777777" w:rsidR="00C44922" w:rsidRPr="0081445A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457E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F239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73DC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0DC5FC0B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77238" w14:textId="77777777" w:rsidR="00C44922" w:rsidRPr="0081445A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9333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08F6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9265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5945B3E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2F32E" w14:textId="77777777" w:rsidR="00C44922" w:rsidRPr="0081445A" w:rsidRDefault="00C44922" w:rsidP="00C44922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2CF7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BFF2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73F1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44922" w:rsidRPr="00362DF1" w14:paraId="6ECA10A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661B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F4B3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372A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32AE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488EF132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CA63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1673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157D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42D6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30706E72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E2C2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CEA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7AEF1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F1689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52BAD35D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DBBC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B0B7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01CC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B41E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44F069B9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8946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3140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087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816F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762FFB14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B559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DFAAF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7063B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EC9B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424394" w14:paraId="147FA1C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02960" w14:textId="77777777" w:rsidR="00C44922" w:rsidRPr="00CB2621" w:rsidRDefault="00C44922" w:rsidP="00C4492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00C22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6066" w14:textId="77777777" w:rsidR="00C44922" w:rsidRPr="002F3ED2" w:rsidRDefault="00C44922" w:rsidP="00C4492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5000C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44922" w:rsidRPr="00362DF1" w14:paraId="08A30A8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E2BD3" w14:textId="77777777" w:rsidR="00C44922" w:rsidRPr="0081445A" w:rsidRDefault="00C44922" w:rsidP="00C4492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44A5E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D6C9" w14:textId="77777777" w:rsidR="00C44922" w:rsidRPr="005D12DE" w:rsidRDefault="00C44922" w:rsidP="00C4492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DA04E" w14:textId="77777777" w:rsidR="00C44922" w:rsidRDefault="00C44922" w:rsidP="00C4492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2C3BAE86" w14:textId="77777777" w:rsidR="00C44922" w:rsidRPr="0081445A" w:rsidRDefault="00C44922" w:rsidP="00C4492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44922" w:rsidRPr="00362DF1" w14:paraId="7C8F733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60DD" w14:textId="77777777" w:rsidR="00C44922" w:rsidRPr="0081445A" w:rsidRDefault="00C44922" w:rsidP="00C4492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E23D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23FD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8750F" w14:textId="77777777" w:rsidR="00C44922" w:rsidRPr="005D12DE" w:rsidRDefault="00C44922" w:rsidP="00C4492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C44922" w:rsidRPr="00424394" w14:paraId="2D0D005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53DEF" w14:textId="77777777" w:rsidR="00C44922" w:rsidRPr="002F3ED2" w:rsidRDefault="00C44922" w:rsidP="00C4492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5D204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B546" w14:textId="77777777" w:rsidR="00C44922" w:rsidRPr="002F3ED2" w:rsidRDefault="00C44922" w:rsidP="00C4492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525C1" w14:textId="77777777" w:rsidR="00C44922" w:rsidRPr="00AB20C3" w:rsidRDefault="00C44922" w:rsidP="00C44922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77164975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C44922" w14:paraId="2A84803A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40185" w14:textId="77777777" w:rsidR="00C44922" w:rsidRPr="00085F8D" w:rsidRDefault="00C44922" w:rsidP="00C4492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B3051" w14:textId="77777777" w:rsidR="00C44922" w:rsidRPr="00085F8D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98DEF" w14:textId="77777777" w:rsidR="00C44922" w:rsidRPr="00085F8D" w:rsidRDefault="00C44922" w:rsidP="00C4492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6E311" w14:textId="77777777" w:rsidR="00C44922" w:rsidRPr="00085F8D" w:rsidRDefault="00C44922" w:rsidP="00C4492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1E11C377" w14:textId="77777777" w:rsidR="00C44922" w:rsidRPr="00085F8D" w:rsidRDefault="00C44922" w:rsidP="00C44922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C44922" w14:paraId="2F94E8F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FC4D" w14:textId="77777777" w:rsidR="00C44922" w:rsidRPr="00085F8D" w:rsidRDefault="00C44922" w:rsidP="00C44922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D789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7A24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629D" w14:textId="728C5B85" w:rsidR="00C44922" w:rsidRPr="00085F8D" w:rsidRDefault="00C44922" w:rsidP="00C44922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r>
              <w:t xml:space="preserve">6. </w:t>
            </w:r>
            <w:ins w:id="37" w:author="Huawei-155" w:date="2024-05-10T16:48:00Z">
              <w:r>
                <w:t xml:space="preserve">This field </w:t>
              </w:r>
              <w:r>
                <w:rPr>
                  <w:lang w:bidi="ar-IQ"/>
                </w:rPr>
                <w:t xml:space="preserve">only applies to the request between two CHFs, </w:t>
              </w:r>
            </w:ins>
            <w:ins w:id="38" w:author="Huawei-155" w:date="2024-05-10T17:06:00Z">
              <w:r w:rsidR="000A0C71">
                <w:rPr>
                  <w:lang w:bidi="ar-IQ"/>
                </w:rPr>
                <w:t>i.e.</w:t>
              </w:r>
            </w:ins>
            <w:ins w:id="39" w:author="Huawei-155" w:date="2024-05-10T16:49:00Z">
              <w:r>
                <w:rPr>
                  <w:lang w:bidi="ar-IQ"/>
                </w:rPr>
                <w:t xml:space="preserve"> from V-CHF to H-CHF</w:t>
              </w:r>
            </w:ins>
            <w:ins w:id="40" w:author="Huawei-155" w:date="2024-05-10T17:06:00Z">
              <w:r w:rsidR="000A0C71">
                <w:rPr>
                  <w:lang w:bidi="ar-IQ"/>
                </w:rPr>
                <w:t>, or from C-CHF to B-CHF</w:t>
              </w:r>
            </w:ins>
            <w:ins w:id="41" w:author="Huawei-155" w:date="2024-05-10T16:48:00Z">
              <w:r>
                <w:rPr>
                  <w:lang w:bidi="ar-IQ"/>
                </w:rPr>
                <w:t>.</w:t>
              </w:r>
            </w:ins>
          </w:p>
        </w:tc>
      </w:tr>
    </w:tbl>
    <w:p w14:paraId="7EBA33F4" w14:textId="77777777" w:rsidR="004960CF" w:rsidRPr="00CB2621" w:rsidRDefault="004960CF" w:rsidP="004960CF">
      <w:pPr>
        <w:rPr>
          <w:lang w:val="en-US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8906711" w14:textId="77777777" w:rsidR="00AE5740" w:rsidRPr="00CA01A9" w:rsidRDefault="00AE5740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2A7F641" w14:textId="7CC69411" w:rsidR="00830D0D" w:rsidRDefault="00830D0D" w:rsidP="0096331E">
      <w:pPr>
        <w:rPr>
          <w:lang w:val="en-US"/>
        </w:rPr>
      </w:pPr>
    </w:p>
    <w:p w14:paraId="3D16723A" w14:textId="77777777" w:rsidR="009B730D" w:rsidRPr="00424394" w:rsidRDefault="009B730D" w:rsidP="009B730D">
      <w:pPr>
        <w:pStyle w:val="40"/>
        <w:rPr>
          <w:rFonts w:eastAsia="宋体"/>
          <w:lang w:bidi="ar-IQ"/>
        </w:rPr>
      </w:pPr>
      <w:bookmarkStart w:id="42" w:name="_Toc20205545"/>
      <w:bookmarkStart w:id="43" w:name="_Toc27579528"/>
      <w:bookmarkStart w:id="44" w:name="_Toc36045484"/>
      <w:bookmarkStart w:id="45" w:name="_Toc36049364"/>
      <w:bookmarkStart w:id="46" w:name="_Toc36112583"/>
      <w:bookmarkStart w:id="47" w:name="_Toc44664341"/>
      <w:bookmarkStart w:id="48" w:name="_Toc44928798"/>
      <w:bookmarkStart w:id="49" w:name="_Toc44928988"/>
      <w:bookmarkStart w:id="50" w:name="_Toc51859695"/>
      <w:bookmarkStart w:id="51" w:name="_Toc58598850"/>
      <w:bookmarkStart w:id="52" w:name="_Toc163043099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.3</w:t>
      </w:r>
      <w:r w:rsidRPr="00424394">
        <w:rPr>
          <w:rFonts w:eastAsia="宋体"/>
          <w:lang w:bidi="ar-IQ"/>
        </w:rPr>
        <w:tab/>
      </w:r>
      <w:r w:rsidRPr="00424394">
        <w:rPr>
          <w:rFonts w:eastAsia="宋体"/>
        </w:rPr>
        <w:t>Charging data response</w:t>
      </w:r>
      <w:r w:rsidRPr="00424394">
        <w:rPr>
          <w:rFonts w:eastAsia="宋体"/>
          <w:lang w:bidi="ar-IQ"/>
        </w:rPr>
        <w:t xml:space="preserve"> message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128FC08" w14:textId="77777777" w:rsidR="009B730D" w:rsidRPr="00424394" w:rsidRDefault="009B730D" w:rsidP="009B730D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3C597408" w14:textId="77777777" w:rsidR="009B730D" w:rsidRPr="00424394" w:rsidRDefault="009B730D" w:rsidP="009B730D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9B730D" w:rsidRPr="00424394" w14:paraId="4596516A" w14:textId="77777777" w:rsidTr="008A098D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EC5286D" w14:textId="77777777" w:rsidR="009B730D" w:rsidRPr="00424394" w:rsidRDefault="009B730D" w:rsidP="008A098D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CACCF69" w14:textId="77777777" w:rsidR="009B730D" w:rsidRPr="00424394" w:rsidRDefault="009B730D" w:rsidP="008A098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C9DEBFB" w14:textId="77777777" w:rsidR="009B730D" w:rsidRPr="00424394" w:rsidRDefault="009B730D" w:rsidP="008A098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72A0FA" w14:textId="77777777" w:rsidR="009B730D" w:rsidRPr="00424394" w:rsidRDefault="009B730D" w:rsidP="008A098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B730D" w:rsidRPr="00424394" w14:paraId="51A9617A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E2AFF" w14:textId="77777777" w:rsidR="009B730D" w:rsidRPr="002F3ED2" w:rsidRDefault="009B730D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44A29" w14:textId="77777777" w:rsidR="009B730D" w:rsidRPr="002F3ED2" w:rsidRDefault="009B730D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D259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B76CC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139CC6F7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D586A" w14:textId="77777777" w:rsidR="009B730D" w:rsidRPr="002F3ED2" w:rsidRDefault="009B730D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5C535" w14:textId="77777777" w:rsidR="009B730D" w:rsidRPr="002F3ED2" w:rsidRDefault="009B730D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4EE9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EED28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5D8DA032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9AFE3" w14:textId="77777777" w:rsidR="009B730D" w:rsidRPr="002F3ED2" w:rsidRDefault="009B730D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D517F" w14:textId="77777777" w:rsidR="009B730D" w:rsidRPr="002F3ED2" w:rsidRDefault="009B730D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55E9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88E09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7C3D0115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78F75" w14:textId="77777777" w:rsidR="009B730D" w:rsidRPr="002F3ED2" w:rsidRDefault="009B730D" w:rsidP="008A098D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7478E" w14:textId="77777777" w:rsidR="009B730D" w:rsidRPr="002F3ED2" w:rsidRDefault="009B730D" w:rsidP="008A098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FA6F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46B16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6B32C8DF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F7784" w14:textId="77777777" w:rsidR="009B730D" w:rsidRPr="002F3ED2" w:rsidRDefault="009B730D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EA95" w14:textId="77777777" w:rsidR="009B730D" w:rsidRPr="002F3ED2" w:rsidRDefault="009B730D" w:rsidP="008A098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119F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E324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39FD6319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10954" w14:textId="77777777" w:rsidR="009B730D" w:rsidRPr="002F3ED2" w:rsidRDefault="009B730D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F87CC" w14:textId="77777777" w:rsidR="009B730D" w:rsidRPr="002F3ED2" w:rsidRDefault="009B730D" w:rsidP="008A098D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845C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7A2CD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4DC1D593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F7AA4" w14:textId="77777777" w:rsidR="009B730D" w:rsidRPr="002F3ED2" w:rsidRDefault="009B730D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0C722" w14:textId="77777777" w:rsidR="009B730D" w:rsidRPr="002F3ED2" w:rsidRDefault="009B730D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5038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6719F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424394" w14:paraId="63D9BB43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B4923" w14:textId="77777777" w:rsidR="009B730D" w:rsidRPr="002F3ED2" w:rsidRDefault="009B730D" w:rsidP="008A098D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18A4C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3637F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CC976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730D" w:rsidRPr="002F3ED2" w14:paraId="515AD00E" w14:textId="77777777" w:rsidTr="008A098D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DBDF" w14:textId="77777777" w:rsidR="009B730D" w:rsidRPr="002F3ED2" w:rsidRDefault="009B730D" w:rsidP="008A098D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CE63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4D4F" w14:textId="77777777" w:rsidR="009B730D" w:rsidRPr="00DB5234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A304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9B730D" w:rsidRPr="00424394" w14:paraId="1E422A53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C8FD1" w14:textId="77777777" w:rsidR="009B730D" w:rsidRPr="002F3ED2" w:rsidRDefault="009B730D" w:rsidP="008A098D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5F987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7727" w14:textId="77777777" w:rsidR="009B730D" w:rsidRPr="002F3ED2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1D51C" w14:textId="77777777" w:rsidR="009B730D" w:rsidRDefault="009B730D" w:rsidP="008A098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1D4940A8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9B730D" w:rsidRPr="00424394" w14:paraId="1723C21A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7BF4" w14:textId="77777777" w:rsidR="009B730D" w:rsidRPr="002F3ED2" w:rsidRDefault="009B730D" w:rsidP="008A098D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CA0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78B4" w14:textId="77777777" w:rsidR="009B730D" w:rsidRPr="00362DF1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5C2B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9B730D" w:rsidRPr="00424394" w14:paraId="551491F6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292D" w14:textId="77777777" w:rsidR="009B730D" w:rsidRPr="002F3ED2" w:rsidRDefault="009B730D" w:rsidP="008A098D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72FF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7DB3" w14:textId="77777777" w:rsidR="009B730D" w:rsidRPr="00362DF1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5066E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9B730D" w:rsidRPr="00424394" w14:paraId="47F9EB1B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68B5" w14:textId="77777777" w:rsidR="009B730D" w:rsidRPr="002F3ED2" w:rsidRDefault="009B730D" w:rsidP="008A098D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8F2B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2CEE" w14:textId="77777777" w:rsidR="009B730D" w:rsidRDefault="009B730D" w:rsidP="008A098D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A64CD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9B730D" w:rsidRPr="00424394" w14:paraId="78C9A714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5475" w14:textId="77777777" w:rsidR="009B730D" w:rsidRPr="002F3ED2" w:rsidRDefault="009B730D" w:rsidP="008A098D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EAB0" w14:textId="77777777" w:rsidR="009B730D" w:rsidRPr="002F3ED2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14823" w14:textId="77777777" w:rsidR="009B730D" w:rsidRPr="00003EDC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5DA1" w14:textId="77777777" w:rsidR="009B730D" w:rsidRPr="002F3ED2" w:rsidRDefault="009B730D" w:rsidP="008A098D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9B730D" w:rsidRPr="00362DF1" w14:paraId="45A9AC23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B8FF1" w14:textId="77777777" w:rsidR="009B730D" w:rsidRPr="0081445A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DFD20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6FBE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B1EE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9B730D" w:rsidRPr="00362DF1" w14:paraId="1A7BA3B3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88CB" w14:textId="77777777" w:rsidR="009B730D" w:rsidRPr="009160E5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5918F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1589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CE28B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9B730D" w:rsidRPr="00362DF1" w14:paraId="7E31C75E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BC28" w14:textId="77777777" w:rsidR="009B730D" w:rsidRPr="009160E5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11DE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82220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21379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9B730D" w:rsidRPr="00362DF1" w14:paraId="448D141B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6D1D" w14:textId="77777777" w:rsidR="009B730D" w:rsidRPr="009160E5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D710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5F60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A232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9B730D" w:rsidRPr="00362DF1" w14:paraId="47A4880B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35A2" w14:textId="77777777" w:rsidR="009B730D" w:rsidRPr="009160E5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8248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1FCDE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9C06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9B730D" w:rsidRPr="00362DF1" w14:paraId="65B360A4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DD20" w14:textId="77777777" w:rsidR="009B730D" w:rsidRPr="0081445A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C0E8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6B88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125C8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9B730D" w:rsidRPr="00362DF1" w14:paraId="4C9B4021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5E81" w14:textId="77777777" w:rsidR="009B730D" w:rsidRPr="0081445A" w:rsidRDefault="009B730D" w:rsidP="008A098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360E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A3F4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DC4FE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9B730D" w:rsidRPr="00362DF1" w14:paraId="73C5A0E4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1591" w14:textId="77777777" w:rsidR="009B730D" w:rsidRPr="009160E5" w:rsidRDefault="009B730D" w:rsidP="008A098D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44E1" w14:textId="77777777" w:rsidR="009B730D" w:rsidRPr="0081445A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201C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D119" w14:textId="77777777" w:rsidR="009B730D" w:rsidRPr="0081445A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9B730D" w:rsidRPr="00362DF1" w14:paraId="50A76141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A51D8" w14:textId="77777777" w:rsidR="009B730D" w:rsidRPr="0081445A" w:rsidRDefault="009B730D" w:rsidP="008A098D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D7F6" w14:textId="77777777" w:rsidR="009B730D" w:rsidRPr="00362DF1" w:rsidRDefault="009B730D" w:rsidP="008A098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3C205" w14:textId="77777777" w:rsidR="009B730D" w:rsidRPr="0081445A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728DD" w14:textId="77777777" w:rsidR="009B730D" w:rsidRPr="00362DF1" w:rsidRDefault="009B730D" w:rsidP="008A098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9B730D" w14:paraId="1F834BBD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D294" w14:textId="77777777" w:rsidR="009B730D" w:rsidRPr="00085F8D" w:rsidRDefault="009B730D" w:rsidP="008A098D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5B0C" w14:textId="77777777" w:rsidR="009B730D" w:rsidRPr="00085F8D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A8B0" w14:textId="77777777" w:rsidR="009B730D" w:rsidRPr="00085F8D" w:rsidRDefault="009B730D" w:rsidP="008A098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2CCC" w14:textId="77777777" w:rsidR="009B730D" w:rsidRPr="00085F8D" w:rsidRDefault="009B730D" w:rsidP="008A098D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3BB1652D" w14:textId="77777777" w:rsidR="009B730D" w:rsidRPr="00085F8D" w:rsidRDefault="009B730D" w:rsidP="008A098D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9B730D" w14:paraId="7FDAD942" w14:textId="77777777" w:rsidTr="008A098D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D43B7" w14:textId="77777777" w:rsidR="009B730D" w:rsidRPr="00085F8D" w:rsidRDefault="009B730D" w:rsidP="008A098D">
            <w:pPr>
              <w:pStyle w:val="TAL"/>
              <w:rPr>
                <w:lang w:eastAsia="zh-CN"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83D8" w14:textId="77777777" w:rsidR="009B730D" w:rsidRPr="0081445A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D06F" w14:textId="77777777" w:rsidR="009B730D" w:rsidRPr="00DB5234" w:rsidRDefault="009B730D" w:rsidP="008A098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5232A" w14:textId="77777777" w:rsidR="009B730D" w:rsidRDefault="009B730D" w:rsidP="008A098D">
            <w:pPr>
              <w:pStyle w:val="TAL"/>
              <w:rPr>
                <w:ins w:id="53" w:author="Huawei-155" w:date="2024-05-10T17:05:00Z"/>
              </w:rPr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 xml:space="preserve">6. </w:t>
            </w:r>
          </w:p>
          <w:p w14:paraId="4C51F96E" w14:textId="018B1271" w:rsidR="009B730D" w:rsidRPr="00085F8D" w:rsidRDefault="009B730D" w:rsidP="008A098D">
            <w:pPr>
              <w:pStyle w:val="TAL"/>
              <w:rPr>
                <w:lang w:bidi="ar-IQ"/>
              </w:rPr>
            </w:pPr>
            <w:ins w:id="54" w:author="Huawei-155" w:date="2024-05-10T17:05:00Z">
              <w:r>
                <w:rPr>
                  <w:lang w:bidi="ar-IQ"/>
                </w:rPr>
                <w:t>This field only applies to the response from CHF</w:t>
              </w:r>
            </w:ins>
            <w:ins w:id="55" w:author="Huawei-155" w:date="2024-05-10T17:06:00Z">
              <w:r>
                <w:rPr>
                  <w:lang w:bidi="ar-IQ"/>
                </w:rPr>
                <w:t xml:space="preserve"> (i.e. V-CHF or C-CHF)</w:t>
              </w:r>
            </w:ins>
            <w:ins w:id="56" w:author="Huawei-155" w:date="2024-05-10T17:05:00Z">
              <w:r>
                <w:rPr>
                  <w:lang w:bidi="ar-IQ"/>
                </w:rPr>
                <w:t xml:space="preserve"> to SMF.</w:t>
              </w:r>
            </w:ins>
          </w:p>
        </w:tc>
      </w:tr>
    </w:tbl>
    <w:p w14:paraId="319255F7" w14:textId="77777777" w:rsidR="00AC50D0" w:rsidRPr="00CA01A9" w:rsidRDefault="00AC50D0" w:rsidP="00AC50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0D0" w:rsidRPr="006958F1" w14:paraId="4146A923" w14:textId="77777777" w:rsidTr="00BB05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8B50D" w14:textId="77777777" w:rsidR="00AC50D0" w:rsidRPr="006958F1" w:rsidRDefault="00AC50D0" w:rsidP="00BB05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9BB35F0" w14:textId="77777777" w:rsidR="004A30AC" w:rsidRPr="00424394" w:rsidRDefault="004A30AC" w:rsidP="004A30AC">
      <w:pPr>
        <w:pStyle w:val="40"/>
        <w:rPr>
          <w:lang w:bidi="ar-IQ"/>
        </w:rPr>
      </w:pPr>
      <w:bookmarkStart w:id="57" w:name="_Toc138245765"/>
      <w:bookmarkStart w:id="58" w:name="_Toc163043112"/>
      <w:r w:rsidRPr="00424394">
        <w:rPr>
          <w:lang w:bidi="ar-IQ"/>
        </w:rPr>
        <w:lastRenderedPageBreak/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 </w:t>
      </w:r>
    </w:p>
    <w:p w14:paraId="1E113026" w14:textId="48364E0D" w:rsidR="004A30AC" w:rsidRPr="00424394" w:rsidRDefault="004A30AC" w:rsidP="004A30AC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ins w:id="59" w:author="Huawei-155" w:date="2024-05-10T17:10:00Z">
        <w:r>
          <w:t>, or C-CHF have a connection to the B-CHF</w:t>
        </w:r>
      </w:ins>
      <w:r w:rsidRPr="00424394">
        <w:t xml:space="preserve">. </w:t>
      </w:r>
    </w:p>
    <w:p w14:paraId="1470F44E" w14:textId="77777777" w:rsidR="004A30AC" w:rsidRPr="00424394" w:rsidRDefault="004A30AC" w:rsidP="004A30AC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4C590749" w14:textId="77777777" w:rsidR="004A30AC" w:rsidRPr="00424394" w:rsidRDefault="004A30AC" w:rsidP="004A30AC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A30AC" w:rsidRPr="00424394" w14:paraId="7AC27BED" w14:textId="77777777" w:rsidTr="008A098D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E796925" w14:textId="77777777" w:rsidR="004A30AC" w:rsidRPr="002F3ED2" w:rsidRDefault="004A30AC" w:rsidP="008A098D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2C359F3" w14:textId="77777777" w:rsidR="004A30AC" w:rsidRPr="002F3ED2" w:rsidRDefault="004A30AC" w:rsidP="008A098D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B5EB13D" w14:textId="77777777" w:rsidR="004A30AC" w:rsidRPr="002F3ED2" w:rsidRDefault="004A30AC" w:rsidP="008A098D">
            <w:pPr>
              <w:pStyle w:val="TAH"/>
            </w:pPr>
            <w:r w:rsidRPr="002F3ED2">
              <w:t>Description</w:t>
            </w:r>
          </w:p>
        </w:tc>
      </w:tr>
      <w:tr w:rsidR="004A30AC" w:rsidRPr="00424394" w14:paraId="3BAC4F8B" w14:textId="77777777" w:rsidTr="008A098D">
        <w:trPr>
          <w:cantSplit/>
          <w:jc w:val="center"/>
        </w:trPr>
        <w:tc>
          <w:tcPr>
            <w:tcW w:w="2554" w:type="dxa"/>
          </w:tcPr>
          <w:p w14:paraId="12191C3A" w14:textId="77777777" w:rsidR="004A30AC" w:rsidRPr="002F3ED2" w:rsidRDefault="004A30AC" w:rsidP="008A098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685C8A8D" w14:textId="77777777" w:rsidR="004A30AC" w:rsidRPr="002F3ED2" w:rsidRDefault="004A30AC" w:rsidP="008A098D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3C26E1" w14:textId="665D2256" w:rsidR="004A30AC" w:rsidRPr="002F3ED2" w:rsidRDefault="004A30AC" w:rsidP="008A098D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</w:t>
            </w:r>
            <w:del w:id="60" w:author="Huawei-155" w:date="2024-05-10T17:10:00Z">
              <w:r w:rsidDel="004A30AC">
                <w:delText xml:space="preserve">(i.e., H-CHF) </w:delText>
              </w:r>
            </w:del>
            <w:r>
              <w:t>e.g., the resource URI</w:t>
            </w:r>
          </w:p>
        </w:tc>
      </w:tr>
      <w:tr w:rsidR="004A30AC" w:rsidRPr="00424394" w14:paraId="448ED9B6" w14:textId="77777777" w:rsidTr="008A098D">
        <w:trPr>
          <w:cantSplit/>
          <w:jc w:val="center"/>
        </w:trPr>
        <w:tc>
          <w:tcPr>
            <w:tcW w:w="2554" w:type="dxa"/>
          </w:tcPr>
          <w:p w14:paraId="5C745E1D" w14:textId="77777777" w:rsidR="004A30AC" w:rsidRDefault="004A30AC" w:rsidP="008A098D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774B5779" w14:textId="77777777" w:rsidR="004A30AC" w:rsidRPr="002F3ED2" w:rsidRDefault="004A30AC" w:rsidP="008A098D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067AE1A" w14:textId="77777777" w:rsidR="004A30AC" w:rsidRPr="002F3ED2" w:rsidRDefault="004A30AC" w:rsidP="008A098D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</w:p>
        </w:tc>
      </w:tr>
      <w:bookmarkEnd w:id="57"/>
      <w:bookmarkEnd w:id="58"/>
    </w:tbl>
    <w:p w14:paraId="3EFBA0A3" w14:textId="77777777" w:rsidR="00830D0D" w:rsidRPr="004A30AC" w:rsidRDefault="00830D0D" w:rsidP="00963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CE024" w14:textId="77777777" w:rsidR="00D51CFC" w:rsidRDefault="00D51CFC">
      <w:r>
        <w:separator/>
      </w:r>
    </w:p>
  </w:endnote>
  <w:endnote w:type="continuationSeparator" w:id="0">
    <w:p w14:paraId="5FD79FAB" w14:textId="77777777" w:rsidR="00D51CFC" w:rsidRDefault="00D5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A592F" w14:textId="77777777" w:rsidR="00D51CFC" w:rsidRDefault="00D51CFC">
      <w:r>
        <w:separator/>
      </w:r>
    </w:p>
  </w:footnote>
  <w:footnote w:type="continuationSeparator" w:id="0">
    <w:p w14:paraId="29855E9C" w14:textId="77777777" w:rsidR="00D51CFC" w:rsidRDefault="00D5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B4BD2" w:rsidRDefault="008B4B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B4BD2" w:rsidRDefault="008B4B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B4BD2" w:rsidRDefault="008B4B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B4BD2" w:rsidRDefault="008B4B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0C71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75797"/>
    <w:rsid w:val="00185E8B"/>
    <w:rsid w:val="00186541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0E9A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465A"/>
    <w:rsid w:val="002270B9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13DF6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2738"/>
    <w:rsid w:val="00374DD4"/>
    <w:rsid w:val="003778C3"/>
    <w:rsid w:val="003778F8"/>
    <w:rsid w:val="00382171"/>
    <w:rsid w:val="00382FFC"/>
    <w:rsid w:val="00384330"/>
    <w:rsid w:val="00390AC7"/>
    <w:rsid w:val="00393889"/>
    <w:rsid w:val="003938FD"/>
    <w:rsid w:val="003A03A8"/>
    <w:rsid w:val="003A3BCB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1E07"/>
    <w:rsid w:val="003E3D86"/>
    <w:rsid w:val="003E5D29"/>
    <w:rsid w:val="003F61E9"/>
    <w:rsid w:val="003F6C49"/>
    <w:rsid w:val="003F715E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0A10"/>
    <w:rsid w:val="00451D32"/>
    <w:rsid w:val="0045552D"/>
    <w:rsid w:val="0045584F"/>
    <w:rsid w:val="0045728F"/>
    <w:rsid w:val="004630AC"/>
    <w:rsid w:val="004649C6"/>
    <w:rsid w:val="00467089"/>
    <w:rsid w:val="00470E76"/>
    <w:rsid w:val="00476A15"/>
    <w:rsid w:val="00480CA9"/>
    <w:rsid w:val="00484001"/>
    <w:rsid w:val="00493CAB"/>
    <w:rsid w:val="00494715"/>
    <w:rsid w:val="00496051"/>
    <w:rsid w:val="004960CF"/>
    <w:rsid w:val="00496C0C"/>
    <w:rsid w:val="0049720B"/>
    <w:rsid w:val="004A19EF"/>
    <w:rsid w:val="004A30AC"/>
    <w:rsid w:val="004A532D"/>
    <w:rsid w:val="004B2C14"/>
    <w:rsid w:val="004B75B7"/>
    <w:rsid w:val="004C2171"/>
    <w:rsid w:val="004D19F0"/>
    <w:rsid w:val="004D2CCE"/>
    <w:rsid w:val="004D4482"/>
    <w:rsid w:val="004F2F29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126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EF7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428A6"/>
    <w:rsid w:val="00747E3B"/>
    <w:rsid w:val="007510C4"/>
    <w:rsid w:val="00754E16"/>
    <w:rsid w:val="007621DE"/>
    <w:rsid w:val="00764B13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3B1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590E"/>
    <w:rsid w:val="00826C11"/>
    <w:rsid w:val="008279FA"/>
    <w:rsid w:val="00830D0D"/>
    <w:rsid w:val="00831CF0"/>
    <w:rsid w:val="00832F59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BD2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198F"/>
    <w:rsid w:val="00913959"/>
    <w:rsid w:val="009148DE"/>
    <w:rsid w:val="0091607A"/>
    <w:rsid w:val="0092180D"/>
    <w:rsid w:val="00922776"/>
    <w:rsid w:val="00925D76"/>
    <w:rsid w:val="00925F11"/>
    <w:rsid w:val="00934A8A"/>
    <w:rsid w:val="00935E8D"/>
    <w:rsid w:val="00941E30"/>
    <w:rsid w:val="009447BD"/>
    <w:rsid w:val="00944BA9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B730D"/>
    <w:rsid w:val="009C2B02"/>
    <w:rsid w:val="009C65AB"/>
    <w:rsid w:val="009C7ECA"/>
    <w:rsid w:val="009D0329"/>
    <w:rsid w:val="009D317D"/>
    <w:rsid w:val="009D58AC"/>
    <w:rsid w:val="009D5F52"/>
    <w:rsid w:val="009D62CA"/>
    <w:rsid w:val="009D7C35"/>
    <w:rsid w:val="009E1AA7"/>
    <w:rsid w:val="009E3297"/>
    <w:rsid w:val="009E3BCA"/>
    <w:rsid w:val="009E5055"/>
    <w:rsid w:val="009E6500"/>
    <w:rsid w:val="009F029B"/>
    <w:rsid w:val="009F3B01"/>
    <w:rsid w:val="009F734F"/>
    <w:rsid w:val="00A015FD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A6E7C"/>
    <w:rsid w:val="00BB05F8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4922"/>
    <w:rsid w:val="00C450B8"/>
    <w:rsid w:val="00C46FDD"/>
    <w:rsid w:val="00C470DE"/>
    <w:rsid w:val="00C47F2D"/>
    <w:rsid w:val="00C51DAE"/>
    <w:rsid w:val="00C54411"/>
    <w:rsid w:val="00C5711D"/>
    <w:rsid w:val="00C623B3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334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1339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1CFC"/>
    <w:rsid w:val="00D531BE"/>
    <w:rsid w:val="00D54812"/>
    <w:rsid w:val="00D558AD"/>
    <w:rsid w:val="00D56325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1F95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15A8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24B"/>
    <w:rsid w:val="00E27F72"/>
    <w:rsid w:val="00E30D3E"/>
    <w:rsid w:val="00E3249D"/>
    <w:rsid w:val="00E32DDF"/>
    <w:rsid w:val="00E34898"/>
    <w:rsid w:val="00E3744D"/>
    <w:rsid w:val="00E3772F"/>
    <w:rsid w:val="00E4393C"/>
    <w:rsid w:val="00E45CE1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3996"/>
    <w:rsid w:val="00E8671F"/>
    <w:rsid w:val="00E87264"/>
    <w:rsid w:val="00E9070B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39C2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1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96A4F6-8902-4D8A-8B1A-E56035D6F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1436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12</cp:revision>
  <cp:lastPrinted>1899-12-31T23:00:00Z</cp:lastPrinted>
  <dcterms:created xsi:type="dcterms:W3CDTF">2024-05-10T08:59:00Z</dcterms:created>
  <dcterms:modified xsi:type="dcterms:W3CDTF">2024-05-17T08:38:00Z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(3)g8V+rnrmaOiGq0GQmnB46YGBLwWSBJ6/Iq+fK2k64/UuduG1xybKLUngv/yJ58M2g5IBkTJC
VQFcGtBAbtqcAJmimkUANqAEbLarLFqJoQJb1l+T8iGyOWOssdxB2KQo0DF4znFJddLQzQ4d
SJT9vir0LVR1gafTx6G8I5Zx3LDvffskdKQFeIXaCLqW5MDh6ibZ9v7aWkyIB2RXM/QD8GYA
i4nI4nVKrsqnfmqsl+</vt:lpwstr>
  </property>
  <property fmtid="{D5CDD505-2E9C-101B-9397-08002B2CF9AE}" pid="23" name="_2015_ms_pID_7253431">
    <vt:lpwstr>mGDdg2ToSTiQAH4DTo5DEWx7LAJdD5Z0pAQQRo0A0zKrNDa0z7Aeg1
AWWNJzvoyslVPz6g1cmJ7+QqXCTGZFi2bTz70RTI6wnNjnF4WqcuHXNnZvaTkLjoi84YujwW
VKOOgg/PBnP7excEui3B5RiyHn2ZLuTAi+sb2u9A5E1PBOpmIOPvRUdPxkeupoudVXwVdqby
4R3FyAiCLrBnz77ZboM6ELg07pg98Bk9jEQh</vt:lpwstr>
  </property>
  <property fmtid="{D5CDD505-2E9C-101B-9397-08002B2CF9AE}" pid="24" name="_2015_ms_pID_7253432">
    <vt:lpwstr>gL+CI7Y542A1yC+rmRdDTa8=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